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0B240F" w14:textId="0094EC63" w:rsidR="00FD1789" w:rsidRDefault="00FD1789" w:rsidP="00FD17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C42651" w:rsidRPr="00C42651">
        <w:rPr>
          <w:b/>
          <w:noProof/>
          <w:sz w:val="24"/>
        </w:rPr>
        <w:t>C4-233377</w:t>
      </w:r>
      <w:bookmarkStart w:id="0" w:name="_GoBack"/>
      <w:bookmarkEnd w:id="0"/>
    </w:p>
    <w:p w14:paraId="7D731083" w14:textId="77777777" w:rsidR="00FD1789" w:rsidRDefault="00FD1789" w:rsidP="00FD17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51466FE6" w14:textId="77777777" w:rsidR="00A46E59" w:rsidRPr="00FD178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55CD8ED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45FACF58" w14:textId="16A66E51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20C86">
        <w:rPr>
          <w:rFonts w:ascii="Arial" w:hAnsi="Arial" w:cs="Arial"/>
          <w:b/>
          <w:bCs/>
          <w:lang w:val="en-US"/>
        </w:rPr>
        <w:t xml:space="preserve">Solution </w:t>
      </w:r>
      <w:r w:rsidR="009C6637">
        <w:rPr>
          <w:rFonts w:ascii="Arial" w:hAnsi="Arial" w:cs="Arial" w:hint="eastAsia"/>
          <w:b/>
          <w:bCs/>
          <w:lang w:val="en-US" w:eastAsia="zh-CN"/>
        </w:rPr>
        <w:t>Evaluation</w:t>
      </w:r>
      <w:r w:rsidR="009C6637">
        <w:rPr>
          <w:rFonts w:ascii="Arial" w:hAnsi="Arial" w:cs="Arial"/>
          <w:b/>
          <w:bCs/>
          <w:lang w:val="en-US"/>
        </w:rPr>
        <w:t xml:space="preserve"> </w:t>
      </w:r>
      <w:r w:rsidR="005268FF" w:rsidRPr="005268FF">
        <w:rPr>
          <w:rFonts w:ascii="Arial" w:hAnsi="Arial" w:cs="Arial"/>
          <w:b/>
          <w:bCs/>
          <w:lang w:val="en-US" w:eastAsia="zh-CN"/>
        </w:rPr>
        <w:t>for Key Issue #</w:t>
      </w:r>
      <w:r w:rsidR="007957A6">
        <w:rPr>
          <w:rFonts w:ascii="Arial" w:hAnsi="Arial" w:cs="Arial"/>
          <w:b/>
          <w:bCs/>
          <w:lang w:val="en-US" w:eastAsia="zh-CN"/>
        </w:rPr>
        <w:t>2</w:t>
      </w:r>
      <w:r w:rsidR="005268FF" w:rsidRPr="005268FF">
        <w:rPr>
          <w:rFonts w:ascii="Arial" w:hAnsi="Arial" w:cs="Arial"/>
          <w:b/>
          <w:bCs/>
          <w:lang w:val="en-US" w:eastAsia="zh-CN"/>
        </w:rPr>
        <w:t xml:space="preserve"> of </w:t>
      </w:r>
      <w:proofErr w:type="spellStart"/>
      <w:r w:rsidR="005268FF" w:rsidRPr="005268FF">
        <w:rPr>
          <w:rFonts w:ascii="Arial" w:hAnsi="Arial" w:cs="Arial"/>
          <w:b/>
          <w:bCs/>
          <w:lang w:val="en-US" w:eastAsia="zh-CN"/>
        </w:rPr>
        <w:t>FS_NRFe</w:t>
      </w:r>
      <w:proofErr w:type="spellEnd"/>
    </w:p>
    <w:p w14:paraId="41F1353D" w14:textId="1E5A5FED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29.831 </w:t>
      </w:r>
      <w:r w:rsidR="00FD1789">
        <w:rPr>
          <w:rFonts w:ascii="Arial" w:hAnsi="Arial" w:cs="Arial"/>
          <w:b/>
          <w:bCs/>
          <w:lang w:val="en-US"/>
        </w:rPr>
        <w:t>v1.0.0</w:t>
      </w:r>
    </w:p>
    <w:p w14:paraId="5D944FEE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6.1.3</w:t>
      </w:r>
    </w:p>
    <w:p w14:paraId="1DCB5772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447DE3C" w:rsidR="00CD2478" w:rsidRDefault="0079226F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paper proposes to include Evaluation for KI#</w:t>
      </w:r>
      <w:r w:rsidR="007C461F">
        <w:rPr>
          <w:lang w:val="en-US" w:eastAsia="zh-CN"/>
        </w:rPr>
        <w:t>2</w:t>
      </w:r>
      <w:r>
        <w:rPr>
          <w:lang w:val="en-US" w:eastAsia="zh-CN"/>
        </w:rPr>
        <w:t xml:space="preserve"> in TR 29.831.</w:t>
      </w:r>
    </w:p>
    <w:p w14:paraId="3D17A665" w14:textId="77F94A44" w:rsidR="00CD2478" w:rsidRPr="006B5418" w:rsidRDefault="00E273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740933E" w14:textId="27A5DDD2" w:rsidR="00E273AB" w:rsidRPr="006B5418" w:rsidRDefault="00E273AB" w:rsidP="00E273AB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 xml:space="preserve">R 29.831 </w:t>
      </w:r>
      <w:r w:rsidR="00FD1789">
        <w:rPr>
          <w:lang w:val="en-US"/>
        </w:rPr>
        <w:t>v1.0.0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73320F" w14:textId="77777777" w:rsidR="00E02BD9" w:rsidRDefault="00E02BD9" w:rsidP="00E02BD9">
      <w:pPr>
        <w:pStyle w:val="2"/>
        <w:rPr>
          <w:ins w:id="2" w:author="Huawei" w:date="2023-05-12T18:32:00Z"/>
          <w:lang w:eastAsia="zh-CN"/>
        </w:rPr>
      </w:pPr>
      <w:bookmarkStart w:id="3" w:name="_Toc39050172"/>
      <w:bookmarkStart w:id="4" w:name="_Toc120702335"/>
      <w:ins w:id="5" w:author="Huawei" w:date="2023-05-12T18:32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ab/>
          <w:t>Evaluation of Solutions for Key Issue#</w:t>
        </w:r>
        <w:bookmarkEnd w:id="3"/>
        <w:bookmarkEnd w:id="4"/>
        <w:r>
          <w:rPr>
            <w:lang w:eastAsia="zh-CN"/>
          </w:rPr>
          <w:t>2</w:t>
        </w:r>
      </w:ins>
    </w:p>
    <w:p w14:paraId="39541CDA" w14:textId="77777777" w:rsidR="00E02BD9" w:rsidRDefault="00E02BD9" w:rsidP="00E02BD9">
      <w:pPr>
        <w:rPr>
          <w:ins w:id="6" w:author="Huawei" w:date="2023-05-12T18:32:00Z"/>
          <w:lang w:eastAsia="zh-CN"/>
        </w:rPr>
      </w:pPr>
      <w:ins w:id="7" w:author="Huawei" w:date="2023-05-12T18:32:00Z">
        <w:r>
          <w:rPr>
            <w:lang w:eastAsia="zh-CN"/>
          </w:rPr>
          <w:t>Solution for Key issue#2 aim to address the signalling overhead of NF Discovery Responses between PLMNs.</w:t>
        </w:r>
      </w:ins>
    </w:p>
    <w:p w14:paraId="6AE3A1E6" w14:textId="77777777" w:rsidR="00E02BD9" w:rsidRDefault="00E02BD9" w:rsidP="00E02BD9">
      <w:pPr>
        <w:rPr>
          <w:ins w:id="8" w:author="Huawei" w:date="2023-05-12T18:32:00Z"/>
          <w:lang w:eastAsia="zh-CN"/>
        </w:rPr>
      </w:pPr>
      <w:ins w:id="9" w:author="Huawei" w:date="2023-05-12T18:3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olution #10 reduce the signalling overhead of NF discovery response by only containing value </w:t>
        </w:r>
        <w:r>
          <w:rPr>
            <w:lang w:val="en-US" w:eastAsia="zh-CN"/>
          </w:rPr>
          <w:t>that match the NF discovery request parameters in the response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S</w:t>
        </w:r>
        <w:r>
          <w:rPr>
            <w:lang w:eastAsia="zh-CN"/>
          </w:rPr>
          <w:t>olution #10 might increase the number of NF discovery message, however, the overall overhead of NF discovery procedure between PLMNs will be optimized.</w:t>
        </w:r>
      </w:ins>
    </w:p>
    <w:p w14:paraId="39C6D211" w14:textId="77777777" w:rsidR="00E02BD9" w:rsidRDefault="00E02BD9" w:rsidP="00E02BD9">
      <w:pPr>
        <w:rPr>
          <w:ins w:id="10" w:author="Huawei" w:date="2023-05-12T18:32:00Z"/>
          <w:lang w:eastAsia="zh-CN"/>
        </w:rPr>
      </w:pPr>
      <w:ins w:id="11" w:author="Huawei" w:date="2023-05-12T18:3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olution #6 would shorten NF discovery response messages by removing certain parameters from the message, and operators need to determine which parameters can be removed without affecting services.</w:t>
        </w:r>
      </w:ins>
    </w:p>
    <w:p w14:paraId="1B75A407" w14:textId="77777777" w:rsidR="00E02BD9" w:rsidRDefault="00E02BD9" w:rsidP="00E02BD9">
      <w:pPr>
        <w:rPr>
          <w:ins w:id="12" w:author="Huawei" w:date="2023-05-12T18:32:00Z"/>
          <w:lang w:eastAsia="zh-CN"/>
        </w:rPr>
      </w:pPr>
      <w:ins w:id="13" w:author="Huawei" w:date="2023-05-12T18:32:00Z">
        <w:r>
          <w:rPr>
            <w:lang w:eastAsia="zh-CN"/>
          </w:rPr>
          <w:t>Solution #10 reduce values of parameters of array or map type in NF discovery response, while solution #6 reduce unnecessary parameters. And they could be applicable to different scenarios.</w:t>
        </w:r>
      </w:ins>
    </w:p>
    <w:p w14:paraId="0B226FD2" w14:textId="77777777" w:rsidR="00E02BD9" w:rsidRDefault="00E02BD9" w:rsidP="00E02BD9">
      <w:pPr>
        <w:rPr>
          <w:ins w:id="14" w:author="Huawei" w:date="2023-05-12T18:32:00Z"/>
          <w:lang w:eastAsia="zh-CN"/>
        </w:rPr>
      </w:pPr>
      <w:ins w:id="15" w:author="Huawei" w:date="2023-05-12T18:32:00Z">
        <w:r w:rsidRPr="002A4F6B">
          <w:rPr>
            <w:lang w:eastAsia="zh-CN"/>
          </w:rPr>
          <w:t>Solution #10 could apply on most parameters of array or map type, while solution #6 might be applicable to a few scenarios and hard to define the rules for reducing which kind of parameters.</w:t>
        </w:r>
      </w:ins>
    </w:p>
    <w:p w14:paraId="43288582" w14:textId="77777777" w:rsidR="00E02BD9" w:rsidRPr="009A5978" w:rsidRDefault="00E02BD9" w:rsidP="00E02BD9">
      <w:pPr>
        <w:rPr>
          <w:ins w:id="16" w:author="Huawei" w:date="2023-05-12T18:32:00Z"/>
          <w:lang w:eastAsia="zh-CN"/>
        </w:rPr>
      </w:pPr>
      <w:ins w:id="17" w:author="Huawei" w:date="2023-05-12T18:32:00Z">
        <w:r>
          <w:rPr>
            <w:lang w:eastAsia="zh-CN"/>
          </w:rPr>
          <w:t>Both of solution #10 and solution #6 has no dependency and additional requirements on NF consumers.</w:t>
        </w:r>
      </w:ins>
    </w:p>
    <w:p w14:paraId="1501B4A3" w14:textId="77777777" w:rsidR="00524914" w:rsidRPr="006B5418" w:rsidRDefault="00524914" w:rsidP="00524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D2C6E3" w14:textId="77777777" w:rsidR="00524914" w:rsidRDefault="00524914" w:rsidP="00DA6A89">
      <w:pPr>
        <w:rPr>
          <w:lang w:eastAsia="zh-CN"/>
        </w:rPr>
      </w:pPr>
    </w:p>
    <w:bookmarkEnd w:id="1"/>
    <w:p w14:paraId="36162D4D" w14:textId="6257F926" w:rsidR="006000A8" w:rsidRPr="00DA4AB2" w:rsidRDefault="006000A8" w:rsidP="00DA4AB2">
      <w:pPr>
        <w:rPr>
          <w:lang w:eastAsia="zh-CN"/>
        </w:rPr>
      </w:pPr>
    </w:p>
    <w:sectPr w:rsidR="006000A8" w:rsidRPr="00DA4AB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FDEB7" w14:textId="77777777" w:rsidR="005A03B3" w:rsidRDefault="005A03B3">
      <w:r>
        <w:separator/>
      </w:r>
    </w:p>
  </w:endnote>
  <w:endnote w:type="continuationSeparator" w:id="0">
    <w:p w14:paraId="11D43715" w14:textId="77777777" w:rsidR="005A03B3" w:rsidRDefault="005A0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E433C" w14:textId="77777777" w:rsidR="005A03B3" w:rsidRDefault="005A03B3">
      <w:r>
        <w:separator/>
      </w:r>
    </w:p>
  </w:footnote>
  <w:footnote w:type="continuationSeparator" w:id="0">
    <w:p w14:paraId="0C6546AE" w14:textId="77777777" w:rsidR="005A03B3" w:rsidRDefault="005A03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5750E"/>
    <w:multiLevelType w:val="hybridMultilevel"/>
    <w:tmpl w:val="B60EE570"/>
    <w:lvl w:ilvl="0" w:tplc="83CCB30E">
      <w:start w:val="2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C276E61"/>
    <w:multiLevelType w:val="hybridMultilevel"/>
    <w:tmpl w:val="DC10EC9A"/>
    <w:lvl w:ilvl="0" w:tplc="34145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243B1E"/>
    <w:multiLevelType w:val="hybridMultilevel"/>
    <w:tmpl w:val="5882D22C"/>
    <w:lvl w:ilvl="0" w:tplc="8F8EA0CC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67"/>
    <w:rsid w:val="00003836"/>
    <w:rsid w:val="00007597"/>
    <w:rsid w:val="000108FC"/>
    <w:rsid w:val="00010F54"/>
    <w:rsid w:val="00011217"/>
    <w:rsid w:val="000151FA"/>
    <w:rsid w:val="00017BD8"/>
    <w:rsid w:val="00022E4A"/>
    <w:rsid w:val="00023463"/>
    <w:rsid w:val="00025A6C"/>
    <w:rsid w:val="0002603F"/>
    <w:rsid w:val="00031035"/>
    <w:rsid w:val="00032D56"/>
    <w:rsid w:val="00036A3E"/>
    <w:rsid w:val="0003711D"/>
    <w:rsid w:val="00041E57"/>
    <w:rsid w:val="00042D0F"/>
    <w:rsid w:val="00043E25"/>
    <w:rsid w:val="000442F6"/>
    <w:rsid w:val="0004575F"/>
    <w:rsid w:val="00045919"/>
    <w:rsid w:val="00046782"/>
    <w:rsid w:val="000526F7"/>
    <w:rsid w:val="000537DD"/>
    <w:rsid w:val="00053DB1"/>
    <w:rsid w:val="000575BC"/>
    <w:rsid w:val="00062124"/>
    <w:rsid w:val="0006303C"/>
    <w:rsid w:val="00066856"/>
    <w:rsid w:val="00067843"/>
    <w:rsid w:val="00070F86"/>
    <w:rsid w:val="00072AAF"/>
    <w:rsid w:val="00072DD2"/>
    <w:rsid w:val="00085067"/>
    <w:rsid w:val="00090925"/>
    <w:rsid w:val="00090F01"/>
    <w:rsid w:val="00094D94"/>
    <w:rsid w:val="00095680"/>
    <w:rsid w:val="000A37E0"/>
    <w:rsid w:val="000A5529"/>
    <w:rsid w:val="000B0541"/>
    <w:rsid w:val="000B0AD6"/>
    <w:rsid w:val="000B1216"/>
    <w:rsid w:val="000B14A6"/>
    <w:rsid w:val="000B15B6"/>
    <w:rsid w:val="000B27E6"/>
    <w:rsid w:val="000B4BDF"/>
    <w:rsid w:val="000C1D76"/>
    <w:rsid w:val="000C20F1"/>
    <w:rsid w:val="000C324C"/>
    <w:rsid w:val="000C4E50"/>
    <w:rsid w:val="000C6598"/>
    <w:rsid w:val="000C776F"/>
    <w:rsid w:val="000D21C2"/>
    <w:rsid w:val="000D27A5"/>
    <w:rsid w:val="000D28B0"/>
    <w:rsid w:val="000D759A"/>
    <w:rsid w:val="000E01D6"/>
    <w:rsid w:val="000E4F1D"/>
    <w:rsid w:val="000E79DE"/>
    <w:rsid w:val="000F2C43"/>
    <w:rsid w:val="000F3A51"/>
    <w:rsid w:val="00104313"/>
    <w:rsid w:val="00107555"/>
    <w:rsid w:val="001077F5"/>
    <w:rsid w:val="00107C28"/>
    <w:rsid w:val="001113F0"/>
    <w:rsid w:val="00113799"/>
    <w:rsid w:val="00113C06"/>
    <w:rsid w:val="00113D88"/>
    <w:rsid w:val="00115AF9"/>
    <w:rsid w:val="00116BDF"/>
    <w:rsid w:val="001171D6"/>
    <w:rsid w:val="001203B7"/>
    <w:rsid w:val="0013014B"/>
    <w:rsid w:val="00130F69"/>
    <w:rsid w:val="0013241F"/>
    <w:rsid w:val="00134495"/>
    <w:rsid w:val="001360AE"/>
    <w:rsid w:val="00140DF3"/>
    <w:rsid w:val="00141766"/>
    <w:rsid w:val="00142F65"/>
    <w:rsid w:val="00143552"/>
    <w:rsid w:val="00145B6C"/>
    <w:rsid w:val="00151662"/>
    <w:rsid w:val="00163945"/>
    <w:rsid w:val="001741EA"/>
    <w:rsid w:val="00175658"/>
    <w:rsid w:val="0018015E"/>
    <w:rsid w:val="0018224A"/>
    <w:rsid w:val="001823B4"/>
    <w:rsid w:val="00183134"/>
    <w:rsid w:val="00185950"/>
    <w:rsid w:val="0018646F"/>
    <w:rsid w:val="00191E6B"/>
    <w:rsid w:val="001A3E5E"/>
    <w:rsid w:val="001A3FE8"/>
    <w:rsid w:val="001A7742"/>
    <w:rsid w:val="001B1F28"/>
    <w:rsid w:val="001B219D"/>
    <w:rsid w:val="001B5C2B"/>
    <w:rsid w:val="001B77E2"/>
    <w:rsid w:val="001C0615"/>
    <w:rsid w:val="001C3EB2"/>
    <w:rsid w:val="001C72E5"/>
    <w:rsid w:val="001D24F0"/>
    <w:rsid w:val="001D25E6"/>
    <w:rsid w:val="001D4323"/>
    <w:rsid w:val="001D4C82"/>
    <w:rsid w:val="001D6AAA"/>
    <w:rsid w:val="001E2EB5"/>
    <w:rsid w:val="001E41F3"/>
    <w:rsid w:val="001E44DB"/>
    <w:rsid w:val="001E5D0D"/>
    <w:rsid w:val="001E7681"/>
    <w:rsid w:val="001F148E"/>
    <w:rsid w:val="001F151F"/>
    <w:rsid w:val="001F361B"/>
    <w:rsid w:val="001F3B42"/>
    <w:rsid w:val="001F3E19"/>
    <w:rsid w:val="0020641C"/>
    <w:rsid w:val="002068EA"/>
    <w:rsid w:val="00206A1A"/>
    <w:rsid w:val="00210B95"/>
    <w:rsid w:val="00211C1D"/>
    <w:rsid w:val="00212096"/>
    <w:rsid w:val="002153AE"/>
    <w:rsid w:val="00216490"/>
    <w:rsid w:val="00216500"/>
    <w:rsid w:val="00220A38"/>
    <w:rsid w:val="002248FB"/>
    <w:rsid w:val="00226325"/>
    <w:rsid w:val="002308D0"/>
    <w:rsid w:val="00230DDD"/>
    <w:rsid w:val="00231568"/>
    <w:rsid w:val="00232FD1"/>
    <w:rsid w:val="002356D3"/>
    <w:rsid w:val="00240436"/>
    <w:rsid w:val="00241597"/>
    <w:rsid w:val="0024270F"/>
    <w:rsid w:val="00244ADC"/>
    <w:rsid w:val="00245F82"/>
    <w:rsid w:val="0024668B"/>
    <w:rsid w:val="00250A7B"/>
    <w:rsid w:val="00251DCC"/>
    <w:rsid w:val="0025336A"/>
    <w:rsid w:val="002545BE"/>
    <w:rsid w:val="00254AF3"/>
    <w:rsid w:val="00257BB4"/>
    <w:rsid w:val="00260BAC"/>
    <w:rsid w:val="002645E6"/>
    <w:rsid w:val="00264CCD"/>
    <w:rsid w:val="002721FA"/>
    <w:rsid w:val="00273621"/>
    <w:rsid w:val="00275D12"/>
    <w:rsid w:val="002767C2"/>
    <w:rsid w:val="00277612"/>
    <w:rsid w:val="0027780F"/>
    <w:rsid w:val="002804B8"/>
    <w:rsid w:val="00281E69"/>
    <w:rsid w:val="00283F7E"/>
    <w:rsid w:val="00290CCB"/>
    <w:rsid w:val="00291946"/>
    <w:rsid w:val="00292E6A"/>
    <w:rsid w:val="00293BDF"/>
    <w:rsid w:val="00293E42"/>
    <w:rsid w:val="00296AED"/>
    <w:rsid w:val="00297805"/>
    <w:rsid w:val="002A6BBA"/>
    <w:rsid w:val="002A77D9"/>
    <w:rsid w:val="002A78BB"/>
    <w:rsid w:val="002B0A93"/>
    <w:rsid w:val="002B1A87"/>
    <w:rsid w:val="002B1D74"/>
    <w:rsid w:val="002B41E6"/>
    <w:rsid w:val="002B4D3B"/>
    <w:rsid w:val="002B6933"/>
    <w:rsid w:val="002B77B9"/>
    <w:rsid w:val="002C07B9"/>
    <w:rsid w:val="002C1BF5"/>
    <w:rsid w:val="002C2DCD"/>
    <w:rsid w:val="002C31B4"/>
    <w:rsid w:val="002C49EF"/>
    <w:rsid w:val="002C5365"/>
    <w:rsid w:val="002C6F52"/>
    <w:rsid w:val="002D0E6E"/>
    <w:rsid w:val="002D14BC"/>
    <w:rsid w:val="002D291D"/>
    <w:rsid w:val="002D38BB"/>
    <w:rsid w:val="002D4822"/>
    <w:rsid w:val="002E48BE"/>
    <w:rsid w:val="002E6076"/>
    <w:rsid w:val="002E6115"/>
    <w:rsid w:val="002E7A5D"/>
    <w:rsid w:val="002F2852"/>
    <w:rsid w:val="002F480A"/>
    <w:rsid w:val="002F4FF2"/>
    <w:rsid w:val="002F6340"/>
    <w:rsid w:val="002F6840"/>
    <w:rsid w:val="00305ABB"/>
    <w:rsid w:val="00305C60"/>
    <w:rsid w:val="00306A23"/>
    <w:rsid w:val="00306C0F"/>
    <w:rsid w:val="00315BD4"/>
    <w:rsid w:val="00324E79"/>
    <w:rsid w:val="00330643"/>
    <w:rsid w:val="00331950"/>
    <w:rsid w:val="00333294"/>
    <w:rsid w:val="00334072"/>
    <w:rsid w:val="003412C2"/>
    <w:rsid w:val="00341786"/>
    <w:rsid w:val="00341B28"/>
    <w:rsid w:val="00342CF7"/>
    <w:rsid w:val="003442C4"/>
    <w:rsid w:val="00347D74"/>
    <w:rsid w:val="00350012"/>
    <w:rsid w:val="003509FF"/>
    <w:rsid w:val="003554E8"/>
    <w:rsid w:val="003617F4"/>
    <w:rsid w:val="003632FF"/>
    <w:rsid w:val="003657E6"/>
    <w:rsid w:val="003658C8"/>
    <w:rsid w:val="003665A3"/>
    <w:rsid w:val="003673C6"/>
    <w:rsid w:val="00370766"/>
    <w:rsid w:val="00371954"/>
    <w:rsid w:val="00382B4A"/>
    <w:rsid w:val="0039050F"/>
    <w:rsid w:val="00390C12"/>
    <w:rsid w:val="00394E81"/>
    <w:rsid w:val="003955BD"/>
    <w:rsid w:val="00397AE6"/>
    <w:rsid w:val="003A0234"/>
    <w:rsid w:val="003A59CB"/>
    <w:rsid w:val="003A667D"/>
    <w:rsid w:val="003A72BA"/>
    <w:rsid w:val="003B1BBC"/>
    <w:rsid w:val="003B2CE5"/>
    <w:rsid w:val="003B32D5"/>
    <w:rsid w:val="003B477E"/>
    <w:rsid w:val="003B53E8"/>
    <w:rsid w:val="003B702E"/>
    <w:rsid w:val="003B79F5"/>
    <w:rsid w:val="003C16D2"/>
    <w:rsid w:val="003D21FF"/>
    <w:rsid w:val="003D52E6"/>
    <w:rsid w:val="003D56B8"/>
    <w:rsid w:val="003E29EF"/>
    <w:rsid w:val="003E2B50"/>
    <w:rsid w:val="003F1392"/>
    <w:rsid w:val="003F3AF3"/>
    <w:rsid w:val="003F5C5F"/>
    <w:rsid w:val="003F6B7B"/>
    <w:rsid w:val="003F6F6B"/>
    <w:rsid w:val="00402500"/>
    <w:rsid w:val="0040721A"/>
    <w:rsid w:val="00407A3F"/>
    <w:rsid w:val="00410159"/>
    <w:rsid w:val="00411094"/>
    <w:rsid w:val="00413493"/>
    <w:rsid w:val="00415EB3"/>
    <w:rsid w:val="00424841"/>
    <w:rsid w:val="00426A2D"/>
    <w:rsid w:val="00426DDB"/>
    <w:rsid w:val="00434694"/>
    <w:rsid w:val="00435765"/>
    <w:rsid w:val="00435799"/>
    <w:rsid w:val="00436BAB"/>
    <w:rsid w:val="00440825"/>
    <w:rsid w:val="00443403"/>
    <w:rsid w:val="00450738"/>
    <w:rsid w:val="00450A90"/>
    <w:rsid w:val="0045557A"/>
    <w:rsid w:val="0047486B"/>
    <w:rsid w:val="004762BF"/>
    <w:rsid w:val="0047638C"/>
    <w:rsid w:val="00485C86"/>
    <w:rsid w:val="00490ACE"/>
    <w:rsid w:val="00495541"/>
    <w:rsid w:val="00496FC9"/>
    <w:rsid w:val="00497F14"/>
    <w:rsid w:val="004A120C"/>
    <w:rsid w:val="004A333E"/>
    <w:rsid w:val="004A45FA"/>
    <w:rsid w:val="004A4BEC"/>
    <w:rsid w:val="004A5019"/>
    <w:rsid w:val="004B18BF"/>
    <w:rsid w:val="004B23FC"/>
    <w:rsid w:val="004B45A4"/>
    <w:rsid w:val="004B4B10"/>
    <w:rsid w:val="004B6352"/>
    <w:rsid w:val="004C070E"/>
    <w:rsid w:val="004C1158"/>
    <w:rsid w:val="004D077E"/>
    <w:rsid w:val="004D27AE"/>
    <w:rsid w:val="004D4CF9"/>
    <w:rsid w:val="004D6705"/>
    <w:rsid w:val="004E1BC8"/>
    <w:rsid w:val="004E5755"/>
    <w:rsid w:val="004E5CF2"/>
    <w:rsid w:val="004F14D0"/>
    <w:rsid w:val="00505C21"/>
    <w:rsid w:val="0050780D"/>
    <w:rsid w:val="00511527"/>
    <w:rsid w:val="0051277C"/>
    <w:rsid w:val="005155A9"/>
    <w:rsid w:val="00516D1C"/>
    <w:rsid w:val="00521A1A"/>
    <w:rsid w:val="00524914"/>
    <w:rsid w:val="005268FF"/>
    <w:rsid w:val="005275CB"/>
    <w:rsid w:val="00534DA2"/>
    <w:rsid w:val="005363CD"/>
    <w:rsid w:val="00536412"/>
    <w:rsid w:val="00540994"/>
    <w:rsid w:val="0054453D"/>
    <w:rsid w:val="00553BA4"/>
    <w:rsid w:val="00556364"/>
    <w:rsid w:val="005567B4"/>
    <w:rsid w:val="0055796A"/>
    <w:rsid w:val="00560EAE"/>
    <w:rsid w:val="00561131"/>
    <w:rsid w:val="005651FD"/>
    <w:rsid w:val="00573228"/>
    <w:rsid w:val="0057539A"/>
    <w:rsid w:val="005765B3"/>
    <w:rsid w:val="00577CBE"/>
    <w:rsid w:val="005837CA"/>
    <w:rsid w:val="005900B8"/>
    <w:rsid w:val="00592329"/>
    <w:rsid w:val="00592772"/>
    <w:rsid w:val="00592829"/>
    <w:rsid w:val="0059479C"/>
    <w:rsid w:val="0059653F"/>
    <w:rsid w:val="00597BF4"/>
    <w:rsid w:val="005A03B3"/>
    <w:rsid w:val="005A27D4"/>
    <w:rsid w:val="005A6150"/>
    <w:rsid w:val="005A634D"/>
    <w:rsid w:val="005A756E"/>
    <w:rsid w:val="005A77CD"/>
    <w:rsid w:val="005B1267"/>
    <w:rsid w:val="005B25F0"/>
    <w:rsid w:val="005B7FF9"/>
    <w:rsid w:val="005C11F0"/>
    <w:rsid w:val="005D2010"/>
    <w:rsid w:val="005D2820"/>
    <w:rsid w:val="005D6368"/>
    <w:rsid w:val="005D6D7F"/>
    <w:rsid w:val="005D7121"/>
    <w:rsid w:val="005E185E"/>
    <w:rsid w:val="005E2C44"/>
    <w:rsid w:val="005E6372"/>
    <w:rsid w:val="005E7C71"/>
    <w:rsid w:val="006000A8"/>
    <w:rsid w:val="0060287A"/>
    <w:rsid w:val="006042BC"/>
    <w:rsid w:val="0060537E"/>
    <w:rsid w:val="00606094"/>
    <w:rsid w:val="0060653B"/>
    <w:rsid w:val="00607057"/>
    <w:rsid w:val="0060719A"/>
    <w:rsid w:val="00610107"/>
    <w:rsid w:val="0061048B"/>
    <w:rsid w:val="00610B3E"/>
    <w:rsid w:val="00610E38"/>
    <w:rsid w:val="006148BC"/>
    <w:rsid w:val="00622C80"/>
    <w:rsid w:val="00624623"/>
    <w:rsid w:val="00625C72"/>
    <w:rsid w:val="006265E7"/>
    <w:rsid w:val="006339AE"/>
    <w:rsid w:val="006343C1"/>
    <w:rsid w:val="0064269B"/>
    <w:rsid w:val="00643317"/>
    <w:rsid w:val="006434F3"/>
    <w:rsid w:val="00644469"/>
    <w:rsid w:val="0064528B"/>
    <w:rsid w:val="00647AD6"/>
    <w:rsid w:val="00652156"/>
    <w:rsid w:val="0065721B"/>
    <w:rsid w:val="00657820"/>
    <w:rsid w:val="00661116"/>
    <w:rsid w:val="00661268"/>
    <w:rsid w:val="00666219"/>
    <w:rsid w:val="00667459"/>
    <w:rsid w:val="00674921"/>
    <w:rsid w:val="0067564F"/>
    <w:rsid w:val="00684186"/>
    <w:rsid w:val="00691C86"/>
    <w:rsid w:val="00691FB1"/>
    <w:rsid w:val="00694A74"/>
    <w:rsid w:val="006961B2"/>
    <w:rsid w:val="006978BC"/>
    <w:rsid w:val="006A4D9A"/>
    <w:rsid w:val="006A53A7"/>
    <w:rsid w:val="006B5418"/>
    <w:rsid w:val="006D17F8"/>
    <w:rsid w:val="006D325C"/>
    <w:rsid w:val="006D330C"/>
    <w:rsid w:val="006D4AE2"/>
    <w:rsid w:val="006E21FB"/>
    <w:rsid w:val="006E292A"/>
    <w:rsid w:val="006E36B0"/>
    <w:rsid w:val="006E5F73"/>
    <w:rsid w:val="006E7515"/>
    <w:rsid w:val="006F0257"/>
    <w:rsid w:val="006F6BEB"/>
    <w:rsid w:val="00710497"/>
    <w:rsid w:val="00712563"/>
    <w:rsid w:val="007137F0"/>
    <w:rsid w:val="00713D7A"/>
    <w:rsid w:val="00714B2E"/>
    <w:rsid w:val="00720241"/>
    <w:rsid w:val="00722214"/>
    <w:rsid w:val="00725E45"/>
    <w:rsid w:val="00726B44"/>
    <w:rsid w:val="00727AC1"/>
    <w:rsid w:val="00727F97"/>
    <w:rsid w:val="0073065C"/>
    <w:rsid w:val="007328E4"/>
    <w:rsid w:val="00737675"/>
    <w:rsid w:val="00740CEE"/>
    <w:rsid w:val="0074184E"/>
    <w:rsid w:val="007439B9"/>
    <w:rsid w:val="00745F1E"/>
    <w:rsid w:val="007466CE"/>
    <w:rsid w:val="007517E1"/>
    <w:rsid w:val="007534C1"/>
    <w:rsid w:val="00754000"/>
    <w:rsid w:val="007609E7"/>
    <w:rsid w:val="007632B4"/>
    <w:rsid w:val="007658FC"/>
    <w:rsid w:val="00772D49"/>
    <w:rsid w:val="00775BBA"/>
    <w:rsid w:val="007760E6"/>
    <w:rsid w:val="0077635D"/>
    <w:rsid w:val="00781ADB"/>
    <w:rsid w:val="00790042"/>
    <w:rsid w:val="00790B89"/>
    <w:rsid w:val="00791FED"/>
    <w:rsid w:val="0079226F"/>
    <w:rsid w:val="007938F2"/>
    <w:rsid w:val="007957A6"/>
    <w:rsid w:val="00795B12"/>
    <w:rsid w:val="007A3985"/>
    <w:rsid w:val="007A5FA7"/>
    <w:rsid w:val="007B2CDD"/>
    <w:rsid w:val="007B4183"/>
    <w:rsid w:val="007B512A"/>
    <w:rsid w:val="007C2097"/>
    <w:rsid w:val="007C24CB"/>
    <w:rsid w:val="007C29F8"/>
    <w:rsid w:val="007C2F14"/>
    <w:rsid w:val="007C454F"/>
    <w:rsid w:val="007C461F"/>
    <w:rsid w:val="007C6ACF"/>
    <w:rsid w:val="007C7597"/>
    <w:rsid w:val="007C78B9"/>
    <w:rsid w:val="007E19E7"/>
    <w:rsid w:val="007E3E46"/>
    <w:rsid w:val="007E6510"/>
    <w:rsid w:val="007F12E1"/>
    <w:rsid w:val="007F2412"/>
    <w:rsid w:val="007F5846"/>
    <w:rsid w:val="007F5C2C"/>
    <w:rsid w:val="007F6243"/>
    <w:rsid w:val="00801649"/>
    <w:rsid w:val="00802656"/>
    <w:rsid w:val="00802E23"/>
    <w:rsid w:val="00812B0E"/>
    <w:rsid w:val="008275AA"/>
    <w:rsid w:val="008302F3"/>
    <w:rsid w:val="008339AC"/>
    <w:rsid w:val="00835519"/>
    <w:rsid w:val="00835635"/>
    <w:rsid w:val="008370E3"/>
    <w:rsid w:val="00852011"/>
    <w:rsid w:val="00852F99"/>
    <w:rsid w:val="00856A30"/>
    <w:rsid w:val="00860744"/>
    <w:rsid w:val="00860989"/>
    <w:rsid w:val="00862BE9"/>
    <w:rsid w:val="008672D3"/>
    <w:rsid w:val="00870EE7"/>
    <w:rsid w:val="00875CCA"/>
    <w:rsid w:val="00881934"/>
    <w:rsid w:val="00881A68"/>
    <w:rsid w:val="00882CA1"/>
    <w:rsid w:val="00883B6F"/>
    <w:rsid w:val="00883EE1"/>
    <w:rsid w:val="00890298"/>
    <w:rsid w:val="008902BC"/>
    <w:rsid w:val="00890477"/>
    <w:rsid w:val="008935F7"/>
    <w:rsid w:val="00896128"/>
    <w:rsid w:val="00897749"/>
    <w:rsid w:val="008A0451"/>
    <w:rsid w:val="008A10FB"/>
    <w:rsid w:val="008A3B86"/>
    <w:rsid w:val="008A5E86"/>
    <w:rsid w:val="008A5F08"/>
    <w:rsid w:val="008A774C"/>
    <w:rsid w:val="008B5EDC"/>
    <w:rsid w:val="008B72B0"/>
    <w:rsid w:val="008C0176"/>
    <w:rsid w:val="008C3F6A"/>
    <w:rsid w:val="008D2790"/>
    <w:rsid w:val="008D31D9"/>
    <w:rsid w:val="008D357F"/>
    <w:rsid w:val="008D6E72"/>
    <w:rsid w:val="008E006C"/>
    <w:rsid w:val="008E4502"/>
    <w:rsid w:val="008E4659"/>
    <w:rsid w:val="008E6267"/>
    <w:rsid w:val="008E748D"/>
    <w:rsid w:val="008E7FB6"/>
    <w:rsid w:val="008F2D4A"/>
    <w:rsid w:val="008F5BCA"/>
    <w:rsid w:val="008F686C"/>
    <w:rsid w:val="009013EA"/>
    <w:rsid w:val="00906894"/>
    <w:rsid w:val="00915A10"/>
    <w:rsid w:val="00917739"/>
    <w:rsid w:val="00917C15"/>
    <w:rsid w:val="00920903"/>
    <w:rsid w:val="009272C6"/>
    <w:rsid w:val="00933BD9"/>
    <w:rsid w:val="00935092"/>
    <w:rsid w:val="0093578B"/>
    <w:rsid w:val="009358D7"/>
    <w:rsid w:val="00943DC1"/>
    <w:rsid w:val="00945A93"/>
    <w:rsid w:val="00945CB4"/>
    <w:rsid w:val="00955D76"/>
    <w:rsid w:val="00956BA0"/>
    <w:rsid w:val="00956EC2"/>
    <w:rsid w:val="0096247F"/>
    <w:rsid w:val="009629FD"/>
    <w:rsid w:val="00963274"/>
    <w:rsid w:val="009637C8"/>
    <w:rsid w:val="00976989"/>
    <w:rsid w:val="009854EA"/>
    <w:rsid w:val="009858E6"/>
    <w:rsid w:val="00986D55"/>
    <w:rsid w:val="00986FE0"/>
    <w:rsid w:val="00993633"/>
    <w:rsid w:val="009945F9"/>
    <w:rsid w:val="009967BA"/>
    <w:rsid w:val="009A2921"/>
    <w:rsid w:val="009A5791"/>
    <w:rsid w:val="009A5978"/>
    <w:rsid w:val="009A5A38"/>
    <w:rsid w:val="009B3291"/>
    <w:rsid w:val="009B40CF"/>
    <w:rsid w:val="009B47A6"/>
    <w:rsid w:val="009B571B"/>
    <w:rsid w:val="009C07DF"/>
    <w:rsid w:val="009C0B16"/>
    <w:rsid w:val="009C2C0A"/>
    <w:rsid w:val="009C4001"/>
    <w:rsid w:val="009C61B9"/>
    <w:rsid w:val="009C6637"/>
    <w:rsid w:val="009C7314"/>
    <w:rsid w:val="009D06E3"/>
    <w:rsid w:val="009D3450"/>
    <w:rsid w:val="009D55EF"/>
    <w:rsid w:val="009D6515"/>
    <w:rsid w:val="009E0684"/>
    <w:rsid w:val="009E3297"/>
    <w:rsid w:val="009E617D"/>
    <w:rsid w:val="009E77B3"/>
    <w:rsid w:val="009E7FFB"/>
    <w:rsid w:val="009F04D3"/>
    <w:rsid w:val="009F379F"/>
    <w:rsid w:val="009F3AA1"/>
    <w:rsid w:val="009F56D5"/>
    <w:rsid w:val="009F7132"/>
    <w:rsid w:val="009F7C5D"/>
    <w:rsid w:val="00A04757"/>
    <w:rsid w:val="00A055C2"/>
    <w:rsid w:val="00A06A0C"/>
    <w:rsid w:val="00A07584"/>
    <w:rsid w:val="00A122CA"/>
    <w:rsid w:val="00A124C9"/>
    <w:rsid w:val="00A13E2A"/>
    <w:rsid w:val="00A13E2D"/>
    <w:rsid w:val="00A140DD"/>
    <w:rsid w:val="00A218AA"/>
    <w:rsid w:val="00A2281F"/>
    <w:rsid w:val="00A25800"/>
    <w:rsid w:val="00A2600A"/>
    <w:rsid w:val="00A2613B"/>
    <w:rsid w:val="00A32441"/>
    <w:rsid w:val="00A3669C"/>
    <w:rsid w:val="00A414AE"/>
    <w:rsid w:val="00A418B5"/>
    <w:rsid w:val="00A42DC7"/>
    <w:rsid w:val="00A44971"/>
    <w:rsid w:val="00A4619D"/>
    <w:rsid w:val="00A46E59"/>
    <w:rsid w:val="00A47E70"/>
    <w:rsid w:val="00A50638"/>
    <w:rsid w:val="00A60FF2"/>
    <w:rsid w:val="00A72DCE"/>
    <w:rsid w:val="00A73C82"/>
    <w:rsid w:val="00A752C5"/>
    <w:rsid w:val="00A753C0"/>
    <w:rsid w:val="00A83ECE"/>
    <w:rsid w:val="00A84360"/>
    <w:rsid w:val="00A84816"/>
    <w:rsid w:val="00A9104D"/>
    <w:rsid w:val="00A94056"/>
    <w:rsid w:val="00A9420C"/>
    <w:rsid w:val="00A971AF"/>
    <w:rsid w:val="00AA0C8A"/>
    <w:rsid w:val="00AA382C"/>
    <w:rsid w:val="00AA3D8E"/>
    <w:rsid w:val="00AA4BDE"/>
    <w:rsid w:val="00AA6FC3"/>
    <w:rsid w:val="00AB2D90"/>
    <w:rsid w:val="00AB43DA"/>
    <w:rsid w:val="00AB6492"/>
    <w:rsid w:val="00AC455F"/>
    <w:rsid w:val="00AC7534"/>
    <w:rsid w:val="00AD6431"/>
    <w:rsid w:val="00AD7C25"/>
    <w:rsid w:val="00AE2906"/>
    <w:rsid w:val="00AE31C5"/>
    <w:rsid w:val="00AE4D95"/>
    <w:rsid w:val="00AF16FA"/>
    <w:rsid w:val="00AF17C6"/>
    <w:rsid w:val="00AF6B24"/>
    <w:rsid w:val="00AF6D8D"/>
    <w:rsid w:val="00AF6FA7"/>
    <w:rsid w:val="00B03597"/>
    <w:rsid w:val="00B03698"/>
    <w:rsid w:val="00B0587B"/>
    <w:rsid w:val="00B060A7"/>
    <w:rsid w:val="00B076C6"/>
    <w:rsid w:val="00B11F75"/>
    <w:rsid w:val="00B14A2E"/>
    <w:rsid w:val="00B17844"/>
    <w:rsid w:val="00B22D07"/>
    <w:rsid w:val="00B2408F"/>
    <w:rsid w:val="00B258BB"/>
    <w:rsid w:val="00B30361"/>
    <w:rsid w:val="00B32AC4"/>
    <w:rsid w:val="00B357DE"/>
    <w:rsid w:val="00B373A5"/>
    <w:rsid w:val="00B41146"/>
    <w:rsid w:val="00B43444"/>
    <w:rsid w:val="00B47938"/>
    <w:rsid w:val="00B571A1"/>
    <w:rsid w:val="00B57359"/>
    <w:rsid w:val="00B57F2A"/>
    <w:rsid w:val="00B618AA"/>
    <w:rsid w:val="00B6384A"/>
    <w:rsid w:val="00B65B50"/>
    <w:rsid w:val="00B661B3"/>
    <w:rsid w:val="00B66361"/>
    <w:rsid w:val="00B66D06"/>
    <w:rsid w:val="00B70D58"/>
    <w:rsid w:val="00B71747"/>
    <w:rsid w:val="00B72AC8"/>
    <w:rsid w:val="00B73911"/>
    <w:rsid w:val="00B7547D"/>
    <w:rsid w:val="00B80384"/>
    <w:rsid w:val="00B8343F"/>
    <w:rsid w:val="00B85AB2"/>
    <w:rsid w:val="00B905A0"/>
    <w:rsid w:val="00B91267"/>
    <w:rsid w:val="00B917AC"/>
    <w:rsid w:val="00B9268B"/>
    <w:rsid w:val="00B92835"/>
    <w:rsid w:val="00B9523D"/>
    <w:rsid w:val="00BA3ACC"/>
    <w:rsid w:val="00BA5B29"/>
    <w:rsid w:val="00BB58A1"/>
    <w:rsid w:val="00BB5C67"/>
    <w:rsid w:val="00BB5DFC"/>
    <w:rsid w:val="00BC0575"/>
    <w:rsid w:val="00BC0921"/>
    <w:rsid w:val="00BC3AA5"/>
    <w:rsid w:val="00BC5B28"/>
    <w:rsid w:val="00BC697C"/>
    <w:rsid w:val="00BC7AC5"/>
    <w:rsid w:val="00BC7C3B"/>
    <w:rsid w:val="00BD0266"/>
    <w:rsid w:val="00BD0319"/>
    <w:rsid w:val="00BD0BBB"/>
    <w:rsid w:val="00BD1C78"/>
    <w:rsid w:val="00BD279D"/>
    <w:rsid w:val="00BD3B6F"/>
    <w:rsid w:val="00BD3BD5"/>
    <w:rsid w:val="00BD3D2B"/>
    <w:rsid w:val="00BE1193"/>
    <w:rsid w:val="00BE4AE1"/>
    <w:rsid w:val="00BE4DF7"/>
    <w:rsid w:val="00BE6EFC"/>
    <w:rsid w:val="00BE7839"/>
    <w:rsid w:val="00BF01CB"/>
    <w:rsid w:val="00BF3228"/>
    <w:rsid w:val="00BF37A0"/>
    <w:rsid w:val="00BF3FB5"/>
    <w:rsid w:val="00BF5D22"/>
    <w:rsid w:val="00C02433"/>
    <w:rsid w:val="00C0610D"/>
    <w:rsid w:val="00C068FD"/>
    <w:rsid w:val="00C14BAD"/>
    <w:rsid w:val="00C16CE9"/>
    <w:rsid w:val="00C21836"/>
    <w:rsid w:val="00C22A5C"/>
    <w:rsid w:val="00C253A7"/>
    <w:rsid w:val="00C31593"/>
    <w:rsid w:val="00C320FF"/>
    <w:rsid w:val="00C36D1E"/>
    <w:rsid w:val="00C37922"/>
    <w:rsid w:val="00C4115C"/>
    <w:rsid w:val="00C415C3"/>
    <w:rsid w:val="00C41F51"/>
    <w:rsid w:val="00C42651"/>
    <w:rsid w:val="00C47B10"/>
    <w:rsid w:val="00C55103"/>
    <w:rsid w:val="00C60027"/>
    <w:rsid w:val="00C713E0"/>
    <w:rsid w:val="00C71629"/>
    <w:rsid w:val="00C77094"/>
    <w:rsid w:val="00C77929"/>
    <w:rsid w:val="00C82738"/>
    <w:rsid w:val="00C82FC1"/>
    <w:rsid w:val="00C830AB"/>
    <w:rsid w:val="00C83E4E"/>
    <w:rsid w:val="00C84595"/>
    <w:rsid w:val="00C84C63"/>
    <w:rsid w:val="00C84DFB"/>
    <w:rsid w:val="00C85061"/>
    <w:rsid w:val="00C85AD4"/>
    <w:rsid w:val="00C90DDE"/>
    <w:rsid w:val="00C91B09"/>
    <w:rsid w:val="00C947F4"/>
    <w:rsid w:val="00C94A8E"/>
    <w:rsid w:val="00C95985"/>
    <w:rsid w:val="00C96EAE"/>
    <w:rsid w:val="00C9780B"/>
    <w:rsid w:val="00CA02F9"/>
    <w:rsid w:val="00CA0582"/>
    <w:rsid w:val="00CA2502"/>
    <w:rsid w:val="00CA2EA4"/>
    <w:rsid w:val="00CA4AAD"/>
    <w:rsid w:val="00CA5314"/>
    <w:rsid w:val="00CA5432"/>
    <w:rsid w:val="00CA6907"/>
    <w:rsid w:val="00CA792D"/>
    <w:rsid w:val="00CA7D10"/>
    <w:rsid w:val="00CB1493"/>
    <w:rsid w:val="00CC282B"/>
    <w:rsid w:val="00CC5026"/>
    <w:rsid w:val="00CD2478"/>
    <w:rsid w:val="00CD541D"/>
    <w:rsid w:val="00CD77AD"/>
    <w:rsid w:val="00CE0D92"/>
    <w:rsid w:val="00CE22D1"/>
    <w:rsid w:val="00CE4346"/>
    <w:rsid w:val="00CE4D35"/>
    <w:rsid w:val="00CE5AE7"/>
    <w:rsid w:val="00CE6379"/>
    <w:rsid w:val="00CE795A"/>
    <w:rsid w:val="00CE7FBA"/>
    <w:rsid w:val="00CF0EE8"/>
    <w:rsid w:val="00CF39F5"/>
    <w:rsid w:val="00D06E42"/>
    <w:rsid w:val="00D11584"/>
    <w:rsid w:val="00D116AA"/>
    <w:rsid w:val="00D12FF1"/>
    <w:rsid w:val="00D14A01"/>
    <w:rsid w:val="00D16554"/>
    <w:rsid w:val="00D17301"/>
    <w:rsid w:val="00D1741C"/>
    <w:rsid w:val="00D17F70"/>
    <w:rsid w:val="00D20530"/>
    <w:rsid w:val="00D20C86"/>
    <w:rsid w:val="00D2155C"/>
    <w:rsid w:val="00D26D62"/>
    <w:rsid w:val="00D33417"/>
    <w:rsid w:val="00D41D34"/>
    <w:rsid w:val="00D465D9"/>
    <w:rsid w:val="00D51C49"/>
    <w:rsid w:val="00D53BE5"/>
    <w:rsid w:val="00D55DAC"/>
    <w:rsid w:val="00D57A9D"/>
    <w:rsid w:val="00D62CE4"/>
    <w:rsid w:val="00D641A9"/>
    <w:rsid w:val="00D66BDE"/>
    <w:rsid w:val="00D72C0E"/>
    <w:rsid w:val="00D75552"/>
    <w:rsid w:val="00D75D47"/>
    <w:rsid w:val="00D76654"/>
    <w:rsid w:val="00D76C6E"/>
    <w:rsid w:val="00D82380"/>
    <w:rsid w:val="00D82D37"/>
    <w:rsid w:val="00D90318"/>
    <w:rsid w:val="00D906C9"/>
    <w:rsid w:val="00D908E8"/>
    <w:rsid w:val="00D93605"/>
    <w:rsid w:val="00D94AC2"/>
    <w:rsid w:val="00D94D21"/>
    <w:rsid w:val="00D97B31"/>
    <w:rsid w:val="00DA3353"/>
    <w:rsid w:val="00DA4AB2"/>
    <w:rsid w:val="00DA6A89"/>
    <w:rsid w:val="00DB62A0"/>
    <w:rsid w:val="00DB72BB"/>
    <w:rsid w:val="00DB77EF"/>
    <w:rsid w:val="00DC1858"/>
    <w:rsid w:val="00DC2EEA"/>
    <w:rsid w:val="00DC797C"/>
    <w:rsid w:val="00DD1099"/>
    <w:rsid w:val="00DD1EC9"/>
    <w:rsid w:val="00DE0FA7"/>
    <w:rsid w:val="00DE368A"/>
    <w:rsid w:val="00DE3E48"/>
    <w:rsid w:val="00DF3028"/>
    <w:rsid w:val="00DF3F8C"/>
    <w:rsid w:val="00E015DE"/>
    <w:rsid w:val="00E02BD9"/>
    <w:rsid w:val="00E1163E"/>
    <w:rsid w:val="00E12370"/>
    <w:rsid w:val="00E151D0"/>
    <w:rsid w:val="00E15299"/>
    <w:rsid w:val="00E159F8"/>
    <w:rsid w:val="00E21346"/>
    <w:rsid w:val="00E23A56"/>
    <w:rsid w:val="00E24619"/>
    <w:rsid w:val="00E24EBC"/>
    <w:rsid w:val="00E26191"/>
    <w:rsid w:val="00E265C7"/>
    <w:rsid w:val="00E273AB"/>
    <w:rsid w:val="00E34EB1"/>
    <w:rsid w:val="00E4306D"/>
    <w:rsid w:val="00E440E4"/>
    <w:rsid w:val="00E44A75"/>
    <w:rsid w:val="00E44F75"/>
    <w:rsid w:val="00E51770"/>
    <w:rsid w:val="00E52A1C"/>
    <w:rsid w:val="00E54054"/>
    <w:rsid w:val="00E55AAC"/>
    <w:rsid w:val="00E564A6"/>
    <w:rsid w:val="00E57936"/>
    <w:rsid w:val="00E64C0E"/>
    <w:rsid w:val="00E65E8A"/>
    <w:rsid w:val="00E670C5"/>
    <w:rsid w:val="00E71E7D"/>
    <w:rsid w:val="00E724BA"/>
    <w:rsid w:val="00E7310A"/>
    <w:rsid w:val="00E7530E"/>
    <w:rsid w:val="00E7607D"/>
    <w:rsid w:val="00E85D5A"/>
    <w:rsid w:val="00E86763"/>
    <w:rsid w:val="00E873ED"/>
    <w:rsid w:val="00E87F00"/>
    <w:rsid w:val="00E90A16"/>
    <w:rsid w:val="00E90DE5"/>
    <w:rsid w:val="00E924C6"/>
    <w:rsid w:val="00E926A3"/>
    <w:rsid w:val="00E93066"/>
    <w:rsid w:val="00E9497F"/>
    <w:rsid w:val="00E9602A"/>
    <w:rsid w:val="00EA15FE"/>
    <w:rsid w:val="00EA1D35"/>
    <w:rsid w:val="00EA2AD3"/>
    <w:rsid w:val="00EA6286"/>
    <w:rsid w:val="00EA76BB"/>
    <w:rsid w:val="00EB3FE7"/>
    <w:rsid w:val="00EB60B4"/>
    <w:rsid w:val="00EC0923"/>
    <w:rsid w:val="00EC11EB"/>
    <w:rsid w:val="00EC5431"/>
    <w:rsid w:val="00ED3D47"/>
    <w:rsid w:val="00EE20D7"/>
    <w:rsid w:val="00EE6438"/>
    <w:rsid w:val="00EE6A83"/>
    <w:rsid w:val="00EE7D7C"/>
    <w:rsid w:val="00EE7FCF"/>
    <w:rsid w:val="00EF44FB"/>
    <w:rsid w:val="00EF6B04"/>
    <w:rsid w:val="00F01D42"/>
    <w:rsid w:val="00F02E5B"/>
    <w:rsid w:val="00F06806"/>
    <w:rsid w:val="00F100CE"/>
    <w:rsid w:val="00F11C4D"/>
    <w:rsid w:val="00F1278B"/>
    <w:rsid w:val="00F17233"/>
    <w:rsid w:val="00F21CC1"/>
    <w:rsid w:val="00F2378C"/>
    <w:rsid w:val="00F25D98"/>
    <w:rsid w:val="00F26950"/>
    <w:rsid w:val="00F300FB"/>
    <w:rsid w:val="00F34816"/>
    <w:rsid w:val="00F432E2"/>
    <w:rsid w:val="00F448E0"/>
    <w:rsid w:val="00F462F1"/>
    <w:rsid w:val="00F466EA"/>
    <w:rsid w:val="00F47638"/>
    <w:rsid w:val="00F52405"/>
    <w:rsid w:val="00F53AD9"/>
    <w:rsid w:val="00F675DA"/>
    <w:rsid w:val="00F71A8C"/>
    <w:rsid w:val="00F765C1"/>
    <w:rsid w:val="00F7680F"/>
    <w:rsid w:val="00F831EE"/>
    <w:rsid w:val="00F83F92"/>
    <w:rsid w:val="00F85031"/>
    <w:rsid w:val="00F86788"/>
    <w:rsid w:val="00F87250"/>
    <w:rsid w:val="00F91275"/>
    <w:rsid w:val="00F928E3"/>
    <w:rsid w:val="00F9765A"/>
    <w:rsid w:val="00FA3355"/>
    <w:rsid w:val="00FA64E5"/>
    <w:rsid w:val="00FB0D0A"/>
    <w:rsid w:val="00FB246B"/>
    <w:rsid w:val="00FB3613"/>
    <w:rsid w:val="00FB6386"/>
    <w:rsid w:val="00FC1F79"/>
    <w:rsid w:val="00FC3F85"/>
    <w:rsid w:val="00FC4B4B"/>
    <w:rsid w:val="00FC6BF7"/>
    <w:rsid w:val="00FC6C78"/>
    <w:rsid w:val="00FC7E08"/>
    <w:rsid w:val="00FD0C4D"/>
    <w:rsid w:val="00FD1789"/>
    <w:rsid w:val="00FD7397"/>
    <w:rsid w:val="00FD7944"/>
    <w:rsid w:val="00FE0368"/>
    <w:rsid w:val="00FE1C07"/>
    <w:rsid w:val="00FE2437"/>
    <w:rsid w:val="00FE2FE6"/>
    <w:rsid w:val="00FE308D"/>
    <w:rsid w:val="00FE6C48"/>
    <w:rsid w:val="00FE73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D2010"/>
    <w:rPr>
      <w:rFonts w:ascii="Times New Roman" w:hAnsi="Times New Roman"/>
      <w:lang w:eastAsia="en-US"/>
    </w:rPr>
  </w:style>
  <w:style w:type="table" w:styleId="af1">
    <w:name w:val="Table Grid"/>
    <w:basedOn w:val="a1"/>
    <w:rsid w:val="00BD0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rsid w:val="00713D7A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13D7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BB6EC-71D4-48EB-ADB5-EB9A8D9B1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379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88</cp:revision>
  <cp:lastPrinted>1899-12-31T23:00:00Z</cp:lastPrinted>
  <dcterms:created xsi:type="dcterms:W3CDTF">2023-04-07T02:36:00Z</dcterms:created>
  <dcterms:modified xsi:type="dcterms:W3CDTF">2023-08-11T09:52:00Z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(3)cY7zJT2V3BIrBU6MvfhT3PSfykwShz8FrZ8uGDRJGi3Pahpp3BkJj9qOwQ5YPHGZX635Jg9F
TW/agDmUUQ++Fp1oTw6DdmkvMWasYGgwiT7lUumUVAp5bbiMfpQtyA3tu7hcPLmOOpmiYmMr
aOJJ1ruzIox2Z1Vk+OdDaV6gDbRbtX+COHhh989Q//JUzsQublB6AYbv91mYrmHPm+VOfK40
TWSqVMP1HhFQ3iATs6</vt:lpwstr>
  </property>
  <property fmtid="{D5CDD505-2E9C-101B-9397-08002B2CF9AE}" pid="4" name="_2015_ms_pID_7253431">
    <vt:lpwstr>OtgKzOrh2MJN3tI9ytqKbpqN9c9jfProoyAaPWbVj2KKhofGbwjBpV
H7wCpbDmj0pS4LU5NBT9ALb8tyGUv25tghkQAvl/FVVqgjUJjzuqfI2QkndZkxxFSSk2/h1X
MTkc2rBB1+EY/lypk3DB0VBqPILUa3trkgexMghemx8qaBdfz8aW2Sl3ODgc8e7FZmLwNg5X
ccZKFck+sbVKsUvRXcHOem7MsmaYr4kra0zz</vt:lpwstr>
  </property>
  <property fmtid="{D5CDD505-2E9C-101B-9397-08002B2CF9AE}" pid="5" name="_2015_ms_pID_7253432">
    <vt:lpwstr>rw==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1683182336</vt:lpwstr>
  </property>
</Properties>
</file>